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712BB5F7"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w:t>
      </w:r>
      <w:r w:rsidR="005434D9">
        <w:rPr>
          <w:rFonts w:cs="Arial"/>
          <w:b/>
          <w:noProof/>
          <w:sz w:val="24"/>
        </w:rPr>
        <w:t>1</w:t>
      </w:r>
      <w:r w:rsidR="000D10DF">
        <w:rPr>
          <w:rFonts w:cs="Arial"/>
          <w:b/>
          <w:noProof/>
          <w:sz w:val="24"/>
        </w:rPr>
        <w:t>E</w:t>
      </w:r>
      <w:r>
        <w:rPr>
          <w:b/>
          <w:i/>
          <w:noProof/>
          <w:sz w:val="28"/>
        </w:rPr>
        <w:tab/>
      </w:r>
      <w:r>
        <w:rPr>
          <w:rFonts w:cs="Arial"/>
          <w:b/>
          <w:noProof/>
          <w:sz w:val="24"/>
        </w:rPr>
        <w:t>S2-220</w:t>
      </w:r>
      <w:r w:rsidR="0051460B">
        <w:rPr>
          <w:rFonts w:cs="Arial"/>
          <w:b/>
          <w:noProof/>
          <w:sz w:val="24"/>
        </w:rPr>
        <w:t>4341</w:t>
      </w:r>
    </w:p>
    <w:p w14:paraId="146D54F4" w14:textId="77C66DAF" w:rsidR="00582DF8" w:rsidRDefault="005434D9">
      <w:pPr>
        <w:pStyle w:val="CRCoverPage"/>
        <w:outlineLvl w:val="0"/>
        <w:rPr>
          <w:b/>
          <w:noProof/>
          <w:sz w:val="24"/>
        </w:rPr>
      </w:pPr>
      <w:bookmarkStart w:id="1" w:name="_Hlk91755148"/>
      <w:r>
        <w:rPr>
          <w:rFonts w:cs="Arial"/>
          <w:b/>
          <w:bCs/>
          <w:sz w:val="24"/>
        </w:rPr>
        <w:t>May 16</w:t>
      </w:r>
      <w:r w:rsidRPr="005434D9">
        <w:rPr>
          <w:rFonts w:cs="Arial"/>
          <w:b/>
          <w:bCs/>
          <w:sz w:val="24"/>
          <w:vertAlign w:val="superscript"/>
        </w:rPr>
        <w:t>th</w:t>
      </w:r>
      <w:r>
        <w:rPr>
          <w:rFonts w:cs="Arial"/>
          <w:b/>
          <w:bCs/>
          <w:sz w:val="24"/>
        </w:rPr>
        <w:t xml:space="preserve"> – 20</w:t>
      </w:r>
      <w:bookmarkEnd w:id="1"/>
      <w:r w:rsidRPr="005434D9">
        <w:rPr>
          <w:rFonts w:cs="Arial"/>
          <w:b/>
          <w:bCs/>
          <w:sz w:val="24"/>
          <w:vertAlign w:val="superscript"/>
        </w:rPr>
        <w:t>th</w:t>
      </w:r>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2665006" w:rsidR="00582DF8" w:rsidRDefault="006F4E91">
            <w:pPr>
              <w:pStyle w:val="CRCoverPage"/>
              <w:spacing w:after="0"/>
              <w:jc w:val="right"/>
              <w:rPr>
                <w:b/>
                <w:noProof/>
                <w:sz w:val="28"/>
              </w:rPr>
            </w:pPr>
            <w:r>
              <w:rPr>
                <w:b/>
                <w:noProof/>
                <w:sz w:val="28"/>
              </w:rPr>
              <w:t>23.</w:t>
            </w:r>
            <w:r w:rsidR="009E5BBF">
              <w:rPr>
                <w:b/>
                <w:noProof/>
                <w:sz w:val="28"/>
              </w:rPr>
              <w:t>682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4F176A2F" w:rsidR="00582DF8" w:rsidRDefault="0051460B">
            <w:pPr>
              <w:pStyle w:val="CRCoverPage"/>
              <w:spacing w:after="0"/>
              <w:jc w:val="center"/>
              <w:rPr>
                <w:b/>
                <w:bCs/>
                <w:noProof/>
              </w:rPr>
            </w:pPr>
            <w:r w:rsidRPr="0051460B">
              <w:rPr>
                <w:b/>
                <w:bCs/>
                <w:noProof/>
                <w:sz w:val="28"/>
                <w:szCs w:val="28"/>
              </w:rPr>
              <w:t>0489</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28024402" w:rsidR="00582DF8" w:rsidRDefault="006F4E91">
            <w:pPr>
              <w:pStyle w:val="CRCoverPage"/>
              <w:spacing w:after="0"/>
              <w:jc w:val="center"/>
              <w:rPr>
                <w:noProof/>
                <w:sz w:val="28"/>
              </w:rPr>
            </w:pPr>
            <w:r w:rsidRPr="009C700D">
              <w:rPr>
                <w:b/>
                <w:noProof/>
                <w:sz w:val="28"/>
              </w:rPr>
              <w:t>17.</w:t>
            </w:r>
            <w:r w:rsidR="005434D9">
              <w:rPr>
                <w:b/>
                <w:noProof/>
                <w:sz w:val="28"/>
              </w:rPr>
              <w:t>4</w:t>
            </w:r>
            <w:r w:rsidR="009C700D">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39D9F741" w:rsidR="00582DF8" w:rsidRDefault="00194762">
            <w:pPr>
              <w:pStyle w:val="CRCoverPage"/>
              <w:spacing w:after="0"/>
              <w:ind w:left="100"/>
              <w:rPr>
                <w:noProof/>
                <w:lang w:val="en-US"/>
              </w:rPr>
            </w:pPr>
            <w:r w:rsidRPr="00194762">
              <w:rPr>
                <w:rFonts w:cs="Arial"/>
                <w:bCs/>
              </w:rPr>
              <w:t>EPS roaming status for dual registration</w:t>
            </w:r>
            <w:r w:rsidR="00720AD8">
              <w:rPr>
                <w:noProof/>
                <w:lang w:val="en-US"/>
              </w:rPr>
              <w:t xml:space="preserve"> </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569B595E" w:rsidR="00582DF8" w:rsidRDefault="009E5BBF">
            <w:pPr>
              <w:pStyle w:val="CRCoverPage"/>
              <w:spacing w:after="0"/>
              <w:ind w:left="100"/>
              <w:rPr>
                <w:noProof/>
              </w:rPr>
            </w:pPr>
            <w:r>
              <w:rPr>
                <w:noProof/>
              </w:rPr>
              <w:t>MONTE</w:t>
            </w:r>
            <w:r w:rsidR="00271CF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0C039540" w:rsidR="00582DF8" w:rsidRDefault="006F4E91">
            <w:pPr>
              <w:pStyle w:val="CRCoverPage"/>
              <w:spacing w:after="0"/>
              <w:ind w:left="100"/>
              <w:rPr>
                <w:noProof/>
              </w:rPr>
            </w:pPr>
            <w:r>
              <w:rPr>
                <w:noProof/>
              </w:rPr>
              <w:t>202</w:t>
            </w:r>
            <w:r w:rsidR="00692B22">
              <w:rPr>
                <w:noProof/>
              </w:rPr>
              <w:t>2-0</w:t>
            </w:r>
            <w:r w:rsidR="005434D9">
              <w:rPr>
                <w:noProof/>
              </w:rPr>
              <w:t>4-26</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1CC49355" w:rsidR="00582DF8" w:rsidRDefault="00560B32">
            <w:pPr>
              <w:pStyle w:val="CRCoverPage"/>
              <w:spacing w:after="0"/>
              <w:rPr>
                <w:b/>
                <w:i/>
                <w:noProof/>
                <w:sz w:val="8"/>
                <w:szCs w:val="8"/>
              </w:rPr>
            </w:pPr>
            <w:r>
              <w:rPr>
                <w:b/>
                <w:i/>
                <w:noProof/>
                <w:sz w:val="8"/>
                <w:szCs w:val="8"/>
              </w:rPr>
              <w:t>d</w:t>
            </w: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650C3C2F" w14:textId="77777777" w:rsidR="00863BB7" w:rsidRDefault="00DA347E" w:rsidP="00720AD8">
            <w:pPr>
              <w:pStyle w:val="CRCoverPage"/>
              <w:spacing w:after="0"/>
              <w:ind w:left="100"/>
              <w:rPr>
                <w:noProof/>
              </w:rPr>
            </w:pPr>
            <w:r>
              <w:rPr>
                <w:noProof/>
              </w:rPr>
              <w:t xml:space="preserve">If the UE is registered over both 3GPP and Non-3GPP Access Type, the UDM includes two instances of Registration status event notifications.  </w:t>
            </w:r>
          </w:p>
          <w:p w14:paraId="08F7C95F" w14:textId="77777777" w:rsidR="00FE7F82" w:rsidRDefault="00FE7F82" w:rsidP="00720AD8">
            <w:pPr>
              <w:pStyle w:val="CRCoverPage"/>
              <w:spacing w:after="0"/>
              <w:ind w:left="100"/>
              <w:rPr>
                <w:noProof/>
              </w:rPr>
            </w:pPr>
          </w:p>
          <w:p w14:paraId="3E1B4AAF" w14:textId="2149277A" w:rsidR="00FE7F82" w:rsidRDefault="00FE7F82" w:rsidP="00FE7F82">
            <w:pPr>
              <w:pStyle w:val="CRCoverPage"/>
              <w:spacing w:after="0"/>
              <w:ind w:left="100"/>
              <w:rPr>
                <w:noProof/>
                <w:lang w:val="en-US"/>
              </w:rPr>
            </w:pPr>
            <w:r>
              <w:rPr>
                <w:noProof/>
              </w:rPr>
              <w:t xml:space="preserve">The corresponding EPS notification includes only single roaming status indication. This means that the SCS/AS / AF receives different information depending on whether the UE is dual-registered in EPS or 5GS. In addition to this, the EPS Roaming status is ambiguous as it has not been specified which one (3GPP or Non-3GPP) Roaming status should be indicated.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747B3BB9" w:rsidR="006621B1" w:rsidRDefault="00FE7F82" w:rsidP="00801543">
            <w:pPr>
              <w:pStyle w:val="CRCoverPage"/>
              <w:spacing w:after="0"/>
              <w:ind w:left="100"/>
              <w:rPr>
                <w:b/>
                <w:bCs/>
                <w:noProof/>
              </w:rPr>
            </w:pPr>
            <w:r>
              <w:rPr>
                <w:noProof/>
              </w:rPr>
              <w:t>The already existing 5GS capability to indicate two Roaming status instances is added also to EPS</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0D93CD88" w:rsidR="00582DF8" w:rsidRDefault="00FE7F82">
            <w:pPr>
              <w:pStyle w:val="CRCoverPage"/>
              <w:spacing w:after="0"/>
              <w:ind w:left="100"/>
              <w:rPr>
                <w:noProof/>
              </w:rPr>
            </w:pPr>
            <w:r>
              <w:rPr>
                <w:noProof/>
              </w:rPr>
              <w:t>Monitoring information received by the SCS/AS and AF is different depending on whether UE is registered to EPS or 5GS</w:t>
            </w:r>
            <w:r w:rsidR="005434D9">
              <w:rPr>
                <w:noProof/>
              </w:rPr>
              <w:t xml:space="preserve"> and it is not specified to which Access Type the indicated roaming status refers.</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6191F0DA" w:rsidR="00582DF8" w:rsidRDefault="009E5BBF">
            <w:pPr>
              <w:pStyle w:val="CRCoverPage"/>
              <w:spacing w:after="0"/>
              <w:ind w:left="100"/>
              <w:rPr>
                <w:noProof/>
                <w:lang w:eastAsia="ko-KR"/>
              </w:rPr>
            </w:pPr>
            <w:r>
              <w:rPr>
                <w:noProof/>
                <w:lang w:eastAsia="ko-KR"/>
              </w:rPr>
              <w:t>5.6.1.7</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77777777" w:rsidR="00582DF8" w:rsidRDefault="00582DF8">
            <w:pPr>
              <w:pStyle w:val="CRCoverPage"/>
              <w:spacing w:after="0"/>
              <w:ind w:left="100"/>
              <w:rPr>
                <w:noProof/>
              </w:rPr>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2E3BF48A" w14:textId="77777777" w:rsidR="009E5BBF" w:rsidRPr="00E42491" w:rsidRDefault="009E5BBF" w:rsidP="009E5BBF">
      <w:pPr>
        <w:pStyle w:val="Heading4"/>
      </w:pPr>
      <w:bookmarkStart w:id="3" w:name="_Toc19198175"/>
      <w:bookmarkStart w:id="4" w:name="_Toc27897230"/>
      <w:bookmarkStart w:id="5" w:name="_Toc36193192"/>
      <w:bookmarkStart w:id="6" w:name="_Toc45198185"/>
      <w:bookmarkStart w:id="7" w:name="_Toc45198411"/>
      <w:bookmarkStart w:id="8" w:name="_Toc51837436"/>
      <w:bookmarkStart w:id="9" w:name="_Toc51837662"/>
      <w:bookmarkStart w:id="10" w:name="_Toc91155128"/>
      <w:r w:rsidRPr="00E42491">
        <w:t>5.6.1.7</w:t>
      </w:r>
      <w:r w:rsidRPr="00E42491">
        <w:tab/>
        <w:t>Specific Parameters for Monitoring Event: Roaming Status</w:t>
      </w:r>
      <w:bookmarkEnd w:id="3"/>
      <w:bookmarkEnd w:id="4"/>
      <w:bookmarkEnd w:id="5"/>
      <w:bookmarkEnd w:id="6"/>
      <w:bookmarkEnd w:id="7"/>
      <w:bookmarkEnd w:id="8"/>
      <w:bookmarkEnd w:id="9"/>
      <w:bookmarkEnd w:id="10"/>
    </w:p>
    <w:p w14:paraId="4D212AEC" w14:textId="77777777" w:rsidR="009E5BBF" w:rsidRPr="00E42491" w:rsidRDefault="009E5BBF" w:rsidP="009E5BBF">
      <w:r w:rsidRPr="00E42491">
        <w:t>This monitoring event allows the SCS/AS to query the UE's current roaming status (the serving PLMN and/or whether the UE is in its HPLMN) and to get notified when that status changes. It is based on the HSS being informed of the UE's serving PLMN by the MME according to TS</w:t>
      </w:r>
      <w:r>
        <w:t> </w:t>
      </w:r>
      <w:r w:rsidRPr="00E42491">
        <w:t>23.401</w:t>
      </w:r>
      <w:r>
        <w:t> </w:t>
      </w:r>
      <w:r w:rsidRPr="00E42491">
        <w:t>[7] and by the SGSN according to TS</w:t>
      </w:r>
      <w:r>
        <w:t> </w:t>
      </w:r>
      <w:r w:rsidRPr="00E42491">
        <w:t>23.060</w:t>
      </w:r>
      <w:r>
        <w:t> </w:t>
      </w:r>
      <w:r w:rsidRPr="00E42491">
        <w:t>[6].</w:t>
      </w:r>
    </w:p>
    <w:p w14:paraId="0C7882F1" w14:textId="77777777" w:rsidR="009E5BBF" w:rsidRPr="00E42491" w:rsidRDefault="009E5BBF" w:rsidP="009E5BBF">
      <w:pPr>
        <w:pStyle w:val="B1"/>
      </w:pPr>
      <w:r w:rsidRPr="00E42491">
        <w:t>1.</w:t>
      </w:r>
      <w:r w:rsidRPr="00E42491">
        <w:tab/>
        <w:t>The SCS/AS sets Monitoring Type to "Roaming Status" prior to sending the Monitoring Request to the SCEF as in step 1 of clause 5.6.1.1. Optionally, it includes the "PLMN Information" parameter to request inclusion of the UE's Serving PLMN ID in the Monitoring Event Report.</w:t>
      </w:r>
    </w:p>
    <w:p w14:paraId="06441DEA" w14:textId="77777777" w:rsidR="009E5BBF" w:rsidRPr="00E42491" w:rsidRDefault="009E5BBF" w:rsidP="009E5BBF">
      <w:pPr>
        <w:pStyle w:val="B1"/>
      </w:pPr>
      <w:r w:rsidRPr="00E42491">
        <w:t>2.</w:t>
      </w:r>
      <w:r w:rsidRPr="00E42491">
        <w:tab/>
        <w:t>The SCEF executes step 2 of clause 5.6.1.1.</w:t>
      </w:r>
    </w:p>
    <w:p w14:paraId="7E3C3C9F" w14:textId="77777777" w:rsidR="009E5BBF" w:rsidRPr="00E42491" w:rsidRDefault="009E5BBF" w:rsidP="009E5BBF">
      <w:pPr>
        <w:pStyle w:val="B1"/>
      </w:pPr>
      <w:r w:rsidRPr="00E42491">
        <w:t>3.</w:t>
      </w:r>
      <w:r w:rsidRPr="00E42491">
        <w:tab/>
        <w:t>The SCEF includes "PLMN Information", if sent in step 1, prior to sending Monitoring Request to the HSS as in step 3 of clause 5.6.1.1.</w:t>
      </w:r>
    </w:p>
    <w:p w14:paraId="67EE9CD1" w14:textId="77777777" w:rsidR="009E5BBF" w:rsidRPr="00E42491" w:rsidRDefault="009E5BBF" w:rsidP="009E5BBF">
      <w:pPr>
        <w:pStyle w:val="B1"/>
      </w:pPr>
      <w:r w:rsidRPr="00E42491">
        <w:t>4. The HSS executes step 4 of clause 5.6.1.1.</w:t>
      </w:r>
    </w:p>
    <w:p w14:paraId="4802DDE9" w14:textId="77777777" w:rsidR="009E5BBF" w:rsidRPr="00E42491" w:rsidRDefault="009E5BBF" w:rsidP="009E5BBF">
      <w:pPr>
        <w:pStyle w:val="B1"/>
      </w:pPr>
      <w:r w:rsidRPr="00E42491">
        <w:t>5-7.</w:t>
      </w:r>
      <w:r w:rsidRPr="00E42491">
        <w:tab/>
        <w:t>Steps 5-7 of clause 5.6.1.1 shall not be executed for this Monitoring Event.</w:t>
      </w:r>
    </w:p>
    <w:p w14:paraId="31080145" w14:textId="77777777" w:rsidR="009E5BBF" w:rsidRPr="00E42491" w:rsidRDefault="009E5BBF" w:rsidP="009E5BBF">
      <w:pPr>
        <w:pStyle w:val="B1"/>
      </w:pPr>
      <w:r w:rsidRPr="00E42491">
        <w:t>8-9.</w:t>
      </w:r>
      <w:r w:rsidRPr="00E42491">
        <w:tab/>
        <w:t>Steps 8-9 of clause 5.6.1.1 are executed. 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1B2594CD" w14:textId="77777777" w:rsidR="009E5BBF" w:rsidRPr="00E42491" w:rsidRDefault="009E5BBF" w:rsidP="009E5BBF">
      <w:pPr>
        <w:pStyle w:val="B2"/>
      </w:pPr>
      <w:r w:rsidRPr="00E42491">
        <w:t>-</w:t>
      </w:r>
      <w:r w:rsidRPr="00E42491">
        <w:tab/>
        <w:t>the HPLMN PLMN-Id if the UE is in the HPLMN or</w:t>
      </w:r>
    </w:p>
    <w:p w14:paraId="0BCA430F" w14:textId="04A18E54" w:rsidR="009E5BBF" w:rsidRDefault="009E5BBF" w:rsidP="009E5BBF">
      <w:pPr>
        <w:pStyle w:val="B2"/>
        <w:rPr>
          <w:ins w:id="11" w:author="Hietalahti, Hannu (Nokia - FI/Oulu)" w:date="2022-03-28T11:42:00Z"/>
        </w:rPr>
      </w:pPr>
      <w:r w:rsidRPr="00E42491">
        <w:t>-</w:t>
      </w:r>
      <w:r w:rsidRPr="00E42491">
        <w:tab/>
        <w:t>the Visited PLMN-Id (see TS</w:t>
      </w:r>
      <w:r>
        <w:t> </w:t>
      </w:r>
      <w:r w:rsidRPr="00E42491">
        <w:t>29.272</w:t>
      </w:r>
      <w:r>
        <w:t> </w:t>
      </w:r>
      <w:r w:rsidRPr="00E42491">
        <w:t>[31]) if the UE is in the VPLMN.</w:t>
      </w:r>
    </w:p>
    <w:p w14:paraId="44DDE370" w14:textId="0CE769A2" w:rsidR="00FE7F82" w:rsidRPr="00E42491" w:rsidRDefault="00FE7F82">
      <w:pPr>
        <w:pStyle w:val="B1"/>
        <w:ind w:hanging="1"/>
        <w:pPrChange w:id="12" w:author="Hietalahti, Hannu (Nokia - FI/Oulu)" w:date="2022-03-28T11:43:00Z">
          <w:pPr>
            <w:pStyle w:val="B2"/>
          </w:pPr>
        </w:pPrChange>
      </w:pPr>
      <w:ins w:id="13" w:author="Hietalahti, Hannu (Nokia - FI/Oulu)" w:date="2022-03-28T11:42:00Z">
        <w:r>
          <w:t xml:space="preserve">If the UE is registered via </w:t>
        </w:r>
      </w:ins>
      <w:ins w:id="14" w:author="Hietalahti, Hannu (Nokia - FI/Oulu)" w:date="2022-03-28T11:43:00Z">
        <w:r>
          <w:t xml:space="preserve">both 3GPP and N3GPP Access Type, then </w:t>
        </w:r>
        <w:r w:rsidR="000B339D">
          <w:t xml:space="preserve">the HSS includes </w:t>
        </w:r>
        <w:r>
          <w:t>both instances of Roaming status</w:t>
        </w:r>
        <w:r w:rsidR="000B339D">
          <w:t xml:space="preserve">. </w:t>
        </w:r>
      </w:ins>
    </w:p>
    <w:p w14:paraId="1444C473" w14:textId="4AE1D7F9" w:rsidR="00186384" w:rsidRDefault="00186384" w:rsidP="009E5BBF">
      <w:pPr>
        <w:pStyle w:val="Heading4"/>
        <w:rPr>
          <w:rFonts w:eastAsia="DengXian"/>
        </w:rPr>
      </w:pPr>
    </w:p>
    <w:sectPr w:rsidR="0018638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1BE4F" w14:textId="77777777" w:rsidR="00BD2B8A" w:rsidRDefault="00BD2B8A">
      <w:r>
        <w:separator/>
      </w:r>
    </w:p>
  </w:endnote>
  <w:endnote w:type="continuationSeparator" w:id="0">
    <w:p w14:paraId="49A9BF06" w14:textId="77777777" w:rsidR="00BD2B8A" w:rsidRDefault="00BD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CF671" w14:textId="77777777" w:rsidR="00BD2B8A" w:rsidRDefault="00BD2B8A">
      <w:r>
        <w:separator/>
      </w:r>
    </w:p>
  </w:footnote>
  <w:footnote w:type="continuationSeparator" w:id="0">
    <w:p w14:paraId="0B28DBFB" w14:textId="77777777" w:rsidR="00BD2B8A" w:rsidRDefault="00BD2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858CF"/>
    <w:rsid w:val="00095AC7"/>
    <w:rsid w:val="000B339D"/>
    <w:rsid w:val="000B6DE1"/>
    <w:rsid w:val="000D10DF"/>
    <w:rsid w:val="00110768"/>
    <w:rsid w:val="00135557"/>
    <w:rsid w:val="0013661C"/>
    <w:rsid w:val="001413D9"/>
    <w:rsid w:val="00154966"/>
    <w:rsid w:val="00160051"/>
    <w:rsid w:val="001815CF"/>
    <w:rsid w:val="00184D8E"/>
    <w:rsid w:val="0018526E"/>
    <w:rsid w:val="00186384"/>
    <w:rsid w:val="00194762"/>
    <w:rsid w:val="001B015E"/>
    <w:rsid w:val="001D5D28"/>
    <w:rsid w:val="002365BA"/>
    <w:rsid w:val="00270324"/>
    <w:rsid w:val="00271CF1"/>
    <w:rsid w:val="00272C13"/>
    <w:rsid w:val="00274C55"/>
    <w:rsid w:val="00275381"/>
    <w:rsid w:val="002831D7"/>
    <w:rsid w:val="00292395"/>
    <w:rsid w:val="002C579E"/>
    <w:rsid w:val="00327563"/>
    <w:rsid w:val="003B2F8D"/>
    <w:rsid w:val="003C6843"/>
    <w:rsid w:val="003E464A"/>
    <w:rsid w:val="003E600F"/>
    <w:rsid w:val="0041751A"/>
    <w:rsid w:val="00442D26"/>
    <w:rsid w:val="004723A7"/>
    <w:rsid w:val="004B5017"/>
    <w:rsid w:val="004D0D19"/>
    <w:rsid w:val="004E6E8B"/>
    <w:rsid w:val="00510FFA"/>
    <w:rsid w:val="0051460B"/>
    <w:rsid w:val="00525E64"/>
    <w:rsid w:val="00526F33"/>
    <w:rsid w:val="00540F29"/>
    <w:rsid w:val="005434D9"/>
    <w:rsid w:val="00550706"/>
    <w:rsid w:val="00560B32"/>
    <w:rsid w:val="00582DF8"/>
    <w:rsid w:val="00593FCD"/>
    <w:rsid w:val="005971B1"/>
    <w:rsid w:val="005C6570"/>
    <w:rsid w:val="005E0CFB"/>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C30FE"/>
    <w:rsid w:val="007E3623"/>
    <w:rsid w:val="00801543"/>
    <w:rsid w:val="008239F7"/>
    <w:rsid w:val="00863BB7"/>
    <w:rsid w:val="008706C2"/>
    <w:rsid w:val="008758C8"/>
    <w:rsid w:val="0090525F"/>
    <w:rsid w:val="0092267B"/>
    <w:rsid w:val="00936277"/>
    <w:rsid w:val="00944A32"/>
    <w:rsid w:val="009504E1"/>
    <w:rsid w:val="009C700D"/>
    <w:rsid w:val="009D4FEB"/>
    <w:rsid w:val="009E5BBF"/>
    <w:rsid w:val="00A74645"/>
    <w:rsid w:val="00A95704"/>
    <w:rsid w:val="00A963FA"/>
    <w:rsid w:val="00AC4256"/>
    <w:rsid w:val="00B26929"/>
    <w:rsid w:val="00B56068"/>
    <w:rsid w:val="00B74F29"/>
    <w:rsid w:val="00B91B1B"/>
    <w:rsid w:val="00BD02A9"/>
    <w:rsid w:val="00BD2B8A"/>
    <w:rsid w:val="00BE58D9"/>
    <w:rsid w:val="00CB12E6"/>
    <w:rsid w:val="00CC6F08"/>
    <w:rsid w:val="00CE72E0"/>
    <w:rsid w:val="00CF24C3"/>
    <w:rsid w:val="00D52BFD"/>
    <w:rsid w:val="00DA2C8E"/>
    <w:rsid w:val="00DA347E"/>
    <w:rsid w:val="00DB1C2E"/>
    <w:rsid w:val="00DC6900"/>
    <w:rsid w:val="00DD6048"/>
    <w:rsid w:val="00DF5488"/>
    <w:rsid w:val="00E425BA"/>
    <w:rsid w:val="00E567F7"/>
    <w:rsid w:val="00E842C8"/>
    <w:rsid w:val="00EA4F8A"/>
    <w:rsid w:val="00EC19D6"/>
    <w:rsid w:val="00ED23C8"/>
    <w:rsid w:val="00ED28C8"/>
    <w:rsid w:val="00EF3EA8"/>
    <w:rsid w:val="00F02E57"/>
    <w:rsid w:val="00FC7D03"/>
    <w:rsid w:val="00FE7F82"/>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437</Words>
  <Characters>3543</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32</cp:revision>
  <cp:lastPrinted>1900-12-31T16:00:00Z</cp:lastPrinted>
  <dcterms:created xsi:type="dcterms:W3CDTF">2022-02-22T14:10:00Z</dcterms:created>
  <dcterms:modified xsi:type="dcterms:W3CDTF">2022-05-06T11:57:00Z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